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47D3C6FC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15381F" w:rsidRPr="0015381F">
        <w:rPr>
          <w:b/>
          <w:noProof/>
          <w:sz w:val="24"/>
        </w:rPr>
        <w:t>S6-255</w:t>
      </w:r>
      <w:r w:rsidR="00BE225C">
        <w:rPr>
          <w:b/>
          <w:noProof/>
          <w:sz w:val="24"/>
        </w:rPr>
        <w:t>591</w:t>
      </w:r>
    </w:p>
    <w:p w14:paraId="7848B637" w14:textId="346B9C28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</w:t>
      </w:r>
      <w:r w:rsidR="00BE225C">
        <w:rPr>
          <w:b/>
          <w:noProof/>
          <w:sz w:val="24"/>
        </w:rPr>
        <w:t>188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9AD1F3D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4181" w:rsidRPr="00594181">
        <w:rPr>
          <w:rFonts w:ascii="Arial" w:hAnsi="Arial" w:cs="Arial"/>
          <w:b/>
          <w:bCs/>
          <w:lang w:eastAsia="zh-CN"/>
        </w:rPr>
        <w:t>PCR to 3GPP TR 23.949 for SEALDD introduction</w:t>
      </w:r>
    </w:p>
    <w:p w14:paraId="13B93593" w14:textId="40A2AD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594181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594181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19BA2F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117318">
        <w:rPr>
          <w:noProof/>
        </w:rPr>
        <w:t xml:space="preserve"> introduction content</w:t>
      </w:r>
      <w:r w:rsidR="00DE25D1" w:rsidRPr="00DE25D1">
        <w:rPr>
          <w:noProof/>
        </w:rPr>
        <w:t xml:space="preserve"> of </w:t>
      </w:r>
      <w:r w:rsidR="00B446A6">
        <w:rPr>
          <w:noProof/>
        </w:rPr>
        <w:t>SEALDD</w:t>
      </w:r>
      <w:r w:rsidR="00103B74">
        <w:rPr>
          <w:noProof/>
        </w:rPr>
        <w:t xml:space="preserve"> service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594181">
        <w:rPr>
          <w:noProof/>
        </w:rPr>
        <w:t>1</w:t>
      </w:r>
      <w:r w:rsidR="008F71DA" w:rsidRPr="008F71DA">
        <w:rPr>
          <w:noProof/>
        </w:rPr>
        <w:t>.</w:t>
      </w:r>
      <w:r w:rsidR="00594181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59418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6DF23694" w:rsidR="00D72125" w:rsidRDefault="008F71DA" w:rsidP="0059418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594181">
        <w:rPr>
          <w:rFonts w:ascii="Times New Roman" w:hAnsi="Times New Roman"/>
          <w:noProof/>
        </w:rPr>
        <w:t>TR 23.949 v0.</w:t>
      </w:r>
      <w:r w:rsidR="00594181">
        <w:rPr>
          <w:rFonts w:ascii="Times New Roman" w:hAnsi="Times New Roman"/>
          <w:noProof/>
        </w:rPr>
        <w:t>1</w:t>
      </w:r>
      <w:r w:rsidR="00DE25D1" w:rsidRPr="00594181">
        <w:rPr>
          <w:rFonts w:ascii="Times New Roman" w:hAnsi="Times New Roman"/>
          <w:noProof/>
        </w:rPr>
        <w:t>.</w:t>
      </w:r>
      <w:r w:rsidR="00594181">
        <w:rPr>
          <w:rFonts w:ascii="Times New Roman" w:hAnsi="Times New Roman"/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609CEAAA" w14:textId="77777777" w:rsidR="009D4DD8" w:rsidRPr="009D4DD8" w:rsidRDefault="009D4DD8" w:rsidP="009D4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D4DD8">
        <w:rPr>
          <w:rFonts w:ascii="Arial" w:hAnsi="Arial"/>
          <w:sz w:val="32"/>
        </w:rPr>
        <w:t>4.x</w:t>
      </w:r>
      <w:r w:rsidRPr="009D4DD8">
        <w:rPr>
          <w:rFonts w:ascii="Arial" w:hAnsi="Arial"/>
          <w:sz w:val="32"/>
        </w:rPr>
        <w:tab/>
        <w:t>SEAL Entities</w:t>
      </w:r>
      <w:r w:rsidRPr="009D4DD8">
        <w:rPr>
          <w:rFonts w:ascii="Arial" w:hAnsi="Arial"/>
          <w:sz w:val="32"/>
          <w:lang w:eastAsia="zh-CN"/>
        </w:rPr>
        <w:t xml:space="preserve"> </w:t>
      </w:r>
    </w:p>
    <w:p w14:paraId="7EE36FE5" w14:textId="7A5EFA42" w:rsidR="009D4DD8" w:rsidRPr="009D4DD8" w:rsidDel="005C222A" w:rsidRDefault="009D4DD8" w:rsidP="009D4DD8">
      <w:pPr>
        <w:keepLines/>
        <w:ind w:left="1135" w:hanging="851"/>
        <w:rPr>
          <w:del w:id="3" w:author="Yangyanmei" w:date="2025-11-07T14:36:00Z"/>
          <w:color w:val="FF0000"/>
        </w:rPr>
      </w:pPr>
      <w:r w:rsidRPr="009D4DD8">
        <w:rPr>
          <w:color w:val="FF0000"/>
        </w:rPr>
        <w:t>Editor's Note:</w:t>
      </w:r>
      <w:r w:rsidRPr="009D4DD8">
        <w:rPr>
          <w:color w:val="FF0000"/>
        </w:rPr>
        <w:tab/>
        <w:t xml:space="preserve">This clause will describe the </w:t>
      </w:r>
      <w:r w:rsidRPr="009D4DD8">
        <w:rPr>
          <w:rFonts w:hint="eastAsia"/>
          <w:color w:val="FF0000"/>
          <w:lang w:eastAsia="zh-CN"/>
        </w:rPr>
        <w:t>service</w:t>
      </w:r>
      <w:r w:rsidRPr="009D4DD8">
        <w:rPr>
          <w:color w:val="FF0000"/>
        </w:rPr>
        <w:t xml:space="preserve"> </w:t>
      </w:r>
      <w:r w:rsidRPr="009D4DD8">
        <w:rPr>
          <w:rFonts w:hint="eastAsia"/>
          <w:color w:val="FF0000"/>
          <w:lang w:eastAsia="zh-CN"/>
        </w:rPr>
        <w:t>entities</w:t>
      </w:r>
      <w:r w:rsidRPr="009D4DD8">
        <w:rPr>
          <w:color w:val="FF0000"/>
          <w:lang w:eastAsia="zh-CN"/>
        </w:rPr>
        <w:t xml:space="preserve"> </w:t>
      </w:r>
      <w:r w:rsidRPr="009D4DD8">
        <w:rPr>
          <w:rFonts w:hint="eastAsia"/>
          <w:color w:val="FF0000"/>
          <w:lang w:eastAsia="zh-CN"/>
        </w:rPr>
        <w:t>(</w:t>
      </w:r>
      <w:r w:rsidRPr="009D4DD8">
        <w:rPr>
          <w:color w:val="FF0000"/>
          <w:lang w:eastAsia="zh-CN"/>
        </w:rPr>
        <w:t>SEAL servers and SEAL Clients)</w:t>
      </w:r>
      <w:r w:rsidRPr="009D4DD8">
        <w:rPr>
          <w:color w:val="FF0000"/>
        </w:rPr>
        <w:t xml:space="preserve"> in SEAL layer</w:t>
      </w:r>
      <w:del w:id="4" w:author="Yangyanmei" w:date="2025-11-07T14:36:00Z">
        <w:r w:rsidRPr="009D4DD8" w:rsidDel="005C222A">
          <w:rPr>
            <w:color w:val="FF0000"/>
          </w:rPr>
          <w:delText>.</w:delText>
        </w:r>
      </w:del>
    </w:p>
    <w:p w14:paraId="3BC3FA25" w14:textId="77777777" w:rsidR="00952E4E" w:rsidRPr="009D4DD8" w:rsidRDefault="00952E4E" w:rsidP="007433DD">
      <w:pPr>
        <w:keepLines/>
        <w:ind w:left="1135" w:hanging="851"/>
        <w:rPr>
          <w:noProof/>
          <w:lang w:eastAsia="zh-CN"/>
        </w:rPr>
      </w:pPr>
    </w:p>
    <w:p w14:paraId="65CFF5AD" w14:textId="1AC81A2F" w:rsidR="00F11B01" w:rsidRPr="009D4DD8" w:rsidDel="00103B74" w:rsidRDefault="00F11B01" w:rsidP="00BF0F42">
      <w:pPr>
        <w:overflowPunct w:val="0"/>
        <w:autoSpaceDE w:val="0"/>
        <w:autoSpaceDN w:val="0"/>
        <w:adjustRightInd w:val="0"/>
        <w:textAlignment w:val="baseline"/>
        <w:rPr>
          <w:del w:id="5" w:author="Yangyanmei" w:date="2025-11-06T17:50:00Z"/>
          <w:lang w:eastAsia="zh-CN"/>
        </w:rPr>
      </w:pPr>
      <w:bookmarkStart w:id="6" w:name="_Hlk207060715"/>
      <w:bookmarkStart w:id="7" w:name="_Toc202439655"/>
      <w:bookmarkStart w:id="8" w:name="_Hlk209771992"/>
      <w:bookmarkEnd w:id="2"/>
      <w:bookmarkEnd w:id="6"/>
    </w:p>
    <w:p w14:paraId="06D52248" w14:textId="47F1AB4A" w:rsidR="002E137A" w:rsidRPr="00BF0F42" w:rsidRDefault="00173FBD" w:rsidP="00BF0F42">
      <w:pPr>
        <w:pStyle w:val="3"/>
        <w:rPr>
          <w:ins w:id="9" w:author="Yangyanmei" w:date="2025-11-03T18:49:00Z"/>
        </w:rPr>
      </w:pPr>
      <w:ins w:id="10" w:author="Yangyanmei" w:date="2025-11-03T18:50:00Z">
        <w:r w:rsidRPr="00BF0F42">
          <w:t>4.</w:t>
        </w:r>
      </w:ins>
      <w:ins w:id="11" w:author="Ya" w:date="2025-11-10T19:57:00Z">
        <w:r w:rsidR="00FC60B4">
          <w:t>x</w:t>
        </w:r>
      </w:ins>
      <w:ins w:id="12" w:author="Yangyanmei" w:date="2025-11-03T18:50:00Z">
        <w:r w:rsidRPr="00BF0F42">
          <w:t>.</w:t>
        </w:r>
      </w:ins>
      <w:ins w:id="13" w:author="Yangyanmei" w:date="2025-11-06T17:50:00Z">
        <w:r w:rsidR="00103B74" w:rsidRPr="00BF0F42">
          <w:t>x</w:t>
        </w:r>
      </w:ins>
      <w:ins w:id="14" w:author="Yangyanmei" w:date="2025-11-03T18:50:00Z">
        <w:r w:rsidR="00F11B01" w:rsidRPr="00BF0F42">
          <w:t xml:space="preserve"> </w:t>
        </w:r>
      </w:ins>
      <w:ins w:id="15" w:author="Yangyanmei" w:date="2025-11-07T11:38:00Z">
        <w:r w:rsidR="00B446A6">
          <w:t>SEALDD</w:t>
        </w:r>
      </w:ins>
      <w:ins w:id="16" w:author="Yangyanmei" w:date="2025-11-03T18:44:00Z">
        <w:r w:rsidRPr="00BF0F42">
          <w:t xml:space="preserve"> (</w:t>
        </w:r>
      </w:ins>
      <w:ins w:id="17" w:author="Yangyanmei" w:date="2025-11-07T11:38:00Z">
        <w:r w:rsidR="00B446A6">
          <w:t xml:space="preserve">Service </w:t>
        </w:r>
      </w:ins>
      <w:ins w:id="18" w:author="Yangyanmei" w:date="2025-11-07T11:39:00Z">
        <w:r w:rsidR="00B446A6">
          <w:t>enabler architecture</w:t>
        </w:r>
      </w:ins>
      <w:ins w:id="19" w:author="Yangyanmei" w:date="2025-11-07T11:38:00Z">
        <w:r w:rsidR="00B446A6">
          <w:t xml:space="preserve"> layer</w:t>
        </w:r>
      </w:ins>
      <w:ins w:id="20" w:author="Yangyanmei" w:date="2025-11-07T11:39:00Z">
        <w:r w:rsidR="00B446A6">
          <w:t xml:space="preserve"> data </w:t>
        </w:r>
      </w:ins>
      <w:ins w:id="21" w:author="Ya" w:date="2025-11-10T17:39:00Z">
        <w:r w:rsidR="00594181">
          <w:t>delivery</w:t>
        </w:r>
      </w:ins>
      <w:ins w:id="22" w:author="Yangyanmei" w:date="2025-11-03T18:46:00Z">
        <w:r w:rsidRPr="00BF0F42">
          <w:t>) server</w:t>
        </w:r>
      </w:ins>
      <w:ins w:id="23" w:author="Yangyanmei" w:date="2025-11-03T18:44:00Z">
        <w:r w:rsidRPr="00BF0F42">
          <w:t>/client</w:t>
        </w:r>
      </w:ins>
    </w:p>
    <w:p w14:paraId="1F5ADC14" w14:textId="3207E4D4" w:rsidR="005C222A" w:rsidRDefault="00B446A6" w:rsidP="00160FB8">
      <w:pPr>
        <w:overflowPunct w:val="0"/>
        <w:autoSpaceDE w:val="0"/>
        <w:autoSpaceDN w:val="0"/>
        <w:adjustRightInd w:val="0"/>
        <w:textAlignment w:val="baseline"/>
        <w:rPr>
          <w:ins w:id="24" w:author="Yangyanmei" w:date="2025-11-07T14:24:00Z"/>
          <w:lang w:eastAsia="zh-CN"/>
        </w:rPr>
      </w:pPr>
      <w:ins w:id="25" w:author="Yangyanmei" w:date="2025-11-07T11:39:00Z">
        <w:r w:rsidRPr="00B446A6">
          <w:rPr>
            <w:lang w:eastAsia="zh-CN"/>
          </w:rPr>
          <w:t>SEALDD</w:t>
        </w:r>
      </w:ins>
      <w:ins w:id="26" w:author="Yangyanmei" w:date="2025-11-06T16:42:00Z">
        <w:r w:rsidR="00737043" w:rsidRPr="00B446A6">
          <w:rPr>
            <w:lang w:eastAsia="zh-CN"/>
          </w:rPr>
          <w:t xml:space="preserve"> server provides</w:t>
        </w:r>
      </w:ins>
      <w:ins w:id="27" w:author="Yangyanmei" w:date="2025-11-07T11:41:00Z">
        <w:r w:rsidRPr="00B446A6">
          <w:rPr>
            <w:lang w:eastAsia="zh-CN"/>
          </w:rPr>
          <w:t xml:space="preserve"> </w:t>
        </w:r>
      </w:ins>
      <w:ins w:id="28" w:author="Yangyanmei" w:date="2025-11-07T11:42:00Z">
        <w:r w:rsidRPr="00B446A6">
          <w:rPr>
            <w:lang w:eastAsia="zh-CN"/>
          </w:rPr>
          <w:t>application layer data</w:t>
        </w:r>
      </w:ins>
      <w:ins w:id="29" w:author="Yangyanmei" w:date="2025-11-07T14:25:00Z">
        <w:r w:rsidR="00361B44">
          <w:rPr>
            <w:lang w:eastAsia="zh-CN"/>
          </w:rPr>
          <w:t>(content)</w:t>
        </w:r>
      </w:ins>
      <w:ins w:id="30" w:author="Yangyanmei" w:date="2025-11-07T11:42:00Z">
        <w:r w:rsidRPr="00B446A6">
          <w:rPr>
            <w:lang w:eastAsia="zh-CN"/>
          </w:rPr>
          <w:t xml:space="preserve"> storage and </w:t>
        </w:r>
      </w:ins>
      <w:ins w:id="31" w:author="Ya" w:date="2025-11-10T17:39:00Z">
        <w:r w:rsidR="00594181" w:rsidRPr="00B446A6">
          <w:rPr>
            <w:lang w:eastAsia="zh-CN"/>
          </w:rPr>
          <w:t>forwarding</w:t>
        </w:r>
      </w:ins>
      <w:ins w:id="32" w:author="Yangyanmei" w:date="2025-11-07T11:43:00Z">
        <w:r>
          <w:rPr>
            <w:lang w:eastAsia="zh-CN"/>
          </w:rPr>
          <w:t xml:space="preserve"> services</w:t>
        </w:r>
      </w:ins>
      <w:ins w:id="33" w:author="Yangyanmei" w:date="2025-11-07T14:23:00Z">
        <w:r w:rsidR="00361B44">
          <w:rPr>
            <w:lang w:eastAsia="zh-CN"/>
          </w:rPr>
          <w:t xml:space="preserve"> </w:t>
        </w:r>
      </w:ins>
      <w:ins w:id="34" w:author="Ya" w:date="2025-11-10T17:39:00Z">
        <w:r w:rsidR="00594181">
          <w:rPr>
            <w:lang w:eastAsia="zh-CN"/>
          </w:rPr>
          <w:t>utilizing</w:t>
        </w:r>
      </w:ins>
      <w:ins w:id="35" w:author="Yangyanmei" w:date="2025-11-07T14:23:00Z">
        <w:r w:rsidR="00361B44">
          <w:rPr>
            <w:lang w:eastAsia="zh-CN"/>
          </w:rPr>
          <w:t xml:space="preserve"> 3GPP network capabilities. </w:t>
        </w:r>
      </w:ins>
      <w:ins w:id="36" w:author="Yangyanmei" w:date="2025-11-07T11:45:00Z">
        <w:r>
          <w:rPr>
            <w:lang w:eastAsia="zh-CN"/>
          </w:rPr>
          <w:t xml:space="preserve"> </w:t>
        </w:r>
      </w:ins>
      <w:ins w:id="37" w:author="Yangyanmei" w:date="2025-11-07T14:27:00Z">
        <w:r w:rsidR="00361B44">
          <w:rPr>
            <w:lang w:eastAsia="zh-CN"/>
          </w:rPr>
          <w:t>By</w:t>
        </w:r>
        <w:r w:rsidR="00361B44" w:rsidRPr="00361B44">
          <w:rPr>
            <w:lang w:eastAsia="zh-CN"/>
          </w:rPr>
          <w:t xml:space="preserve"> caching content closer to end users</w:t>
        </w:r>
        <w:r w:rsidR="00361B44">
          <w:rPr>
            <w:lang w:eastAsia="zh-CN"/>
          </w:rPr>
          <w:t xml:space="preserve"> and </w:t>
        </w:r>
      </w:ins>
      <w:ins w:id="38" w:author="Yangyanmei" w:date="2025-11-07T14:30:00Z">
        <w:r w:rsidR="00361B44">
          <w:rPr>
            <w:lang w:eastAsia="zh-CN"/>
          </w:rPr>
          <w:t xml:space="preserve">co-operating with 3GPP </w:t>
        </w:r>
      </w:ins>
      <w:ins w:id="39" w:author="Yangyanmei" w:date="2025-11-07T14:31:00Z">
        <w:r w:rsidR="005C222A">
          <w:rPr>
            <w:lang w:eastAsia="zh-CN"/>
          </w:rPr>
          <w:t>n</w:t>
        </w:r>
      </w:ins>
      <w:ins w:id="40" w:author="Yangyanmei" w:date="2025-11-07T14:29:00Z">
        <w:r w:rsidR="00361B44">
          <w:rPr>
            <w:lang w:eastAsia="zh-CN"/>
          </w:rPr>
          <w:t>etwork</w:t>
        </w:r>
      </w:ins>
      <w:ins w:id="41" w:author="Yangyanmei" w:date="2025-11-07T14:31:00Z">
        <w:r w:rsidR="005C222A">
          <w:rPr>
            <w:lang w:eastAsia="zh-CN"/>
          </w:rPr>
          <w:t xml:space="preserve"> for </w:t>
        </w:r>
      </w:ins>
      <w:ins w:id="42" w:author="Yangyanmei" w:date="2025-11-07T14:32:00Z">
        <w:r w:rsidR="005C222A">
          <w:rPr>
            <w:rFonts w:hint="eastAsia"/>
            <w:lang w:eastAsia="zh-CN"/>
          </w:rPr>
          <w:t>improving</w:t>
        </w:r>
        <w:r w:rsidR="005C222A">
          <w:rPr>
            <w:lang w:eastAsia="zh-CN"/>
          </w:rPr>
          <w:t xml:space="preserve"> </w:t>
        </w:r>
        <w:r w:rsidR="005C222A">
          <w:rPr>
            <w:rFonts w:hint="eastAsia"/>
            <w:lang w:eastAsia="zh-CN"/>
          </w:rPr>
          <w:t>transmission</w:t>
        </w:r>
        <w:r w:rsidR="005C222A">
          <w:rPr>
            <w:lang w:eastAsia="zh-CN"/>
          </w:rPr>
          <w:t xml:space="preserve"> </w:t>
        </w:r>
        <w:r w:rsidR="005C222A">
          <w:rPr>
            <w:rFonts w:hint="eastAsia"/>
            <w:lang w:eastAsia="zh-CN"/>
          </w:rPr>
          <w:t>performance</w:t>
        </w:r>
      </w:ins>
      <w:ins w:id="43" w:author="Yangyanmei" w:date="2025-11-07T14:33:00Z">
        <w:r w:rsidR="005C222A">
          <w:rPr>
            <w:lang w:eastAsia="zh-CN"/>
          </w:rPr>
          <w:t>,</w:t>
        </w:r>
      </w:ins>
      <w:ins w:id="44" w:author="Yangyanmei" w:date="2025-11-07T14:26:00Z">
        <w:r w:rsidR="00361B44" w:rsidRPr="00361B44">
          <w:rPr>
            <w:lang w:eastAsia="zh-CN"/>
          </w:rPr>
          <w:t> </w:t>
        </w:r>
      </w:ins>
      <w:ins w:id="45" w:author="Yangyanmei" w:date="2025-11-07T14:32:00Z">
        <w:r w:rsidR="005C222A">
          <w:rPr>
            <w:rFonts w:hint="eastAsia"/>
            <w:lang w:eastAsia="zh-CN"/>
          </w:rPr>
          <w:t>it</w:t>
        </w:r>
        <w:r w:rsidR="005C222A">
          <w:rPr>
            <w:lang w:eastAsia="zh-CN"/>
          </w:rPr>
          <w:t xml:space="preserve"> </w:t>
        </w:r>
      </w:ins>
      <w:ins w:id="46" w:author="Ya" w:date="2025-11-21T00:30:00Z">
        <w:r w:rsidR="00487304" w:rsidRPr="002935BE">
          <w:rPr>
            <w:lang w:eastAsia="zh-CN"/>
          </w:rPr>
          <w:t>will</w:t>
        </w:r>
      </w:ins>
      <w:ins w:id="47" w:author="Yangyanmei" w:date="2025-11-07T14:32:00Z">
        <w:r w:rsidR="005C222A">
          <w:rPr>
            <w:lang w:eastAsia="zh-CN"/>
          </w:rPr>
          <w:t xml:space="preserve"> </w:t>
        </w:r>
      </w:ins>
      <w:ins w:id="48" w:author="Yangyanmei" w:date="2025-11-07T14:26:00Z">
        <w:r w:rsidR="00361B44" w:rsidRPr="00361B44">
          <w:rPr>
            <w:lang w:eastAsia="zh-CN"/>
          </w:rPr>
          <w:t>reduce latency and improve</w:t>
        </w:r>
      </w:ins>
      <w:ins w:id="49" w:author="Yangyanmei" w:date="2025-11-07T14:34:00Z">
        <w:r w:rsidR="005C222A">
          <w:rPr>
            <w:lang w:eastAsia="zh-CN"/>
          </w:rPr>
          <w:t xml:space="preserve"> </w:t>
        </w:r>
      </w:ins>
      <w:ins w:id="50" w:author="Yangyanmei" w:date="2025-11-07T14:35:00Z">
        <w:r w:rsidR="005C222A">
          <w:rPr>
            <w:lang w:eastAsia="zh-CN"/>
          </w:rPr>
          <w:t>user experience of applications.</w:t>
        </w:r>
      </w:ins>
    </w:p>
    <w:p w14:paraId="5885F3B1" w14:textId="40856368" w:rsidR="002E137A" w:rsidRDefault="005C222A" w:rsidP="00160F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1" w:author="Yangyanmei" w:date="2025-11-07T14:36:00Z">
        <w:r w:rsidRPr="005C222A">
          <w:rPr>
            <w:lang w:eastAsia="zh-CN"/>
          </w:rPr>
          <w:t xml:space="preserve">SEALDD client </w:t>
        </w:r>
      </w:ins>
      <w:ins w:id="52" w:author="Yangyanmei" w:date="2025-11-07T14:37:00Z">
        <w:r>
          <w:rPr>
            <w:lang w:eastAsia="zh-CN"/>
          </w:rPr>
          <w:t>provides the capabilities which enable the application on the UE to request</w:t>
        </w:r>
      </w:ins>
      <w:ins w:id="53" w:author="Yangyanmei" w:date="2025-11-07T14:39:00Z">
        <w:r w:rsidR="007433DD">
          <w:rPr>
            <w:lang w:eastAsia="zh-CN"/>
          </w:rPr>
          <w:t>/rec</w:t>
        </w:r>
      </w:ins>
      <w:ins w:id="54" w:author="Yangyanmei" w:date="2025-11-07T14:40:00Z">
        <w:r w:rsidR="007433DD">
          <w:rPr>
            <w:lang w:eastAsia="zh-CN"/>
          </w:rPr>
          <w:t>eiving</w:t>
        </w:r>
      </w:ins>
      <w:ins w:id="55" w:author="Yangyanmei" w:date="2025-11-07T14:37:00Z">
        <w:r>
          <w:rPr>
            <w:lang w:eastAsia="zh-CN"/>
          </w:rPr>
          <w:t xml:space="preserve"> </w:t>
        </w:r>
      </w:ins>
      <w:ins w:id="56" w:author="Yangyanmei" w:date="2025-11-07T14:38:00Z">
        <w:r>
          <w:rPr>
            <w:lang w:eastAsia="zh-CN"/>
          </w:rPr>
          <w:t>certain content from SEALDD ser</w:t>
        </w:r>
      </w:ins>
      <w:ins w:id="57" w:author="Yangyanmei" w:date="2025-11-07T14:39:00Z">
        <w:r>
          <w:rPr>
            <w:lang w:eastAsia="zh-CN"/>
          </w:rPr>
          <w:t>ver</w:t>
        </w:r>
        <w:r w:rsidR="007433DD">
          <w:rPr>
            <w:lang w:eastAsia="zh-CN"/>
          </w:rPr>
          <w:t xml:space="preserve"> via SEALDD </w:t>
        </w:r>
        <w:proofErr w:type="spellStart"/>
        <w:r w:rsidR="007433DD">
          <w:rPr>
            <w:lang w:eastAsia="zh-CN"/>
          </w:rPr>
          <w:t>Uu</w:t>
        </w:r>
      </w:ins>
      <w:proofErr w:type="spellEnd"/>
      <w:ins w:id="58" w:author="Yangyanmei" w:date="2025-11-07T14:38:00Z">
        <w:r>
          <w:rPr>
            <w:lang w:eastAsia="zh-CN"/>
          </w:rPr>
          <w:t xml:space="preserve">. </w:t>
        </w:r>
      </w:ins>
    </w:p>
    <w:p w14:paraId="24DFEB5C" w14:textId="0DF5089F" w:rsidR="00BE225C" w:rsidRPr="00BE225C" w:rsidRDefault="00BE225C" w:rsidP="00BE225C">
      <w:pPr>
        <w:keepLines/>
        <w:ind w:left="1135" w:hanging="851"/>
        <w:rPr>
          <w:ins w:id="59" w:author="Ya" w:date="2025-11-21T00:27:00Z"/>
          <w:color w:val="FF0000"/>
        </w:rPr>
      </w:pPr>
      <w:ins w:id="60" w:author="Ya" w:date="2025-11-21T00:27:00Z">
        <w:r w:rsidRPr="002935BE">
          <w:rPr>
            <w:color w:val="FF0000"/>
          </w:rPr>
          <w:t xml:space="preserve">Editor's Note: More content </w:t>
        </w:r>
      </w:ins>
      <w:ins w:id="61" w:author="Ya" w:date="2025-11-21T00:28:00Z">
        <w:r w:rsidRPr="002935BE">
          <w:rPr>
            <w:color w:val="FF0000"/>
          </w:rPr>
          <w:t>can</w:t>
        </w:r>
      </w:ins>
      <w:ins w:id="62" w:author="Ya" w:date="2025-11-21T00:27:00Z">
        <w:r w:rsidRPr="002935BE">
          <w:rPr>
            <w:color w:val="FF0000"/>
          </w:rPr>
          <w:t xml:space="preserve"> be added </w:t>
        </w:r>
      </w:ins>
      <w:proofErr w:type="spellStart"/>
      <w:ins w:id="63" w:author="Ya" w:date="2025-11-21T00:28:00Z">
        <w:r w:rsidRPr="002935BE">
          <w:rPr>
            <w:color w:val="FF0000"/>
          </w:rPr>
          <w:t>latter</w:t>
        </w:r>
        <w:proofErr w:type="spellEnd"/>
        <w:r w:rsidRPr="002935BE">
          <w:rPr>
            <w:color w:val="FF0000"/>
          </w:rPr>
          <w:t>.</w:t>
        </w:r>
      </w:ins>
    </w:p>
    <w:p w14:paraId="58436EB6" w14:textId="77777777" w:rsidR="00BE225C" w:rsidRPr="00BE225C" w:rsidDel="007433DD" w:rsidRDefault="00BE225C" w:rsidP="00160FB8">
      <w:pPr>
        <w:overflowPunct w:val="0"/>
        <w:autoSpaceDE w:val="0"/>
        <w:autoSpaceDN w:val="0"/>
        <w:adjustRightInd w:val="0"/>
        <w:textAlignment w:val="baseline"/>
        <w:rPr>
          <w:del w:id="64" w:author="Yangyanmei" w:date="2025-11-07T14:39:00Z"/>
        </w:rPr>
      </w:pPr>
    </w:p>
    <w:bookmarkEnd w:id="7"/>
    <w:bookmarkEnd w:id="8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F8B07" w14:textId="77777777" w:rsidR="0072561F" w:rsidRDefault="0072561F">
      <w:r>
        <w:separator/>
      </w:r>
    </w:p>
  </w:endnote>
  <w:endnote w:type="continuationSeparator" w:id="0">
    <w:p w14:paraId="1457C77C" w14:textId="77777777" w:rsidR="0072561F" w:rsidRDefault="0072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2BF98" w14:textId="77777777" w:rsidR="0072561F" w:rsidRDefault="0072561F">
      <w:r>
        <w:separator/>
      </w:r>
    </w:p>
  </w:footnote>
  <w:footnote w:type="continuationSeparator" w:id="0">
    <w:p w14:paraId="1BED005B" w14:textId="77777777" w:rsidR="0072561F" w:rsidRDefault="00725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4E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6126"/>
    <w:rsid w:val="000F73CB"/>
    <w:rsid w:val="000F76CD"/>
    <w:rsid w:val="00103B74"/>
    <w:rsid w:val="00107AAB"/>
    <w:rsid w:val="00115242"/>
    <w:rsid w:val="00117318"/>
    <w:rsid w:val="001264AD"/>
    <w:rsid w:val="0012798E"/>
    <w:rsid w:val="0013504C"/>
    <w:rsid w:val="00135915"/>
    <w:rsid w:val="00142236"/>
    <w:rsid w:val="0014722C"/>
    <w:rsid w:val="001526CE"/>
    <w:rsid w:val="0015381F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35BE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D7425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1B44"/>
    <w:rsid w:val="00364A3C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87304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9073B"/>
    <w:rsid w:val="00594181"/>
    <w:rsid w:val="005A0F04"/>
    <w:rsid w:val="005A3F92"/>
    <w:rsid w:val="005A4024"/>
    <w:rsid w:val="005A405C"/>
    <w:rsid w:val="005A45E1"/>
    <w:rsid w:val="005B12BF"/>
    <w:rsid w:val="005B5D33"/>
    <w:rsid w:val="005C0285"/>
    <w:rsid w:val="005C1635"/>
    <w:rsid w:val="005C222A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31B95"/>
    <w:rsid w:val="006413AA"/>
    <w:rsid w:val="00642835"/>
    <w:rsid w:val="0064455C"/>
    <w:rsid w:val="0065003E"/>
    <w:rsid w:val="00665EA1"/>
    <w:rsid w:val="00680B4C"/>
    <w:rsid w:val="006816E0"/>
    <w:rsid w:val="00681DA1"/>
    <w:rsid w:val="006847A3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561F"/>
    <w:rsid w:val="00726946"/>
    <w:rsid w:val="00732381"/>
    <w:rsid w:val="00737043"/>
    <w:rsid w:val="0073780F"/>
    <w:rsid w:val="00737DC7"/>
    <w:rsid w:val="007433DD"/>
    <w:rsid w:val="00745ACB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D4DD8"/>
    <w:rsid w:val="009E3297"/>
    <w:rsid w:val="009F7FF6"/>
    <w:rsid w:val="00A03FC5"/>
    <w:rsid w:val="00A200DC"/>
    <w:rsid w:val="00A32481"/>
    <w:rsid w:val="00A33D66"/>
    <w:rsid w:val="00A3669C"/>
    <w:rsid w:val="00A46D82"/>
    <w:rsid w:val="00A47E70"/>
    <w:rsid w:val="00A51702"/>
    <w:rsid w:val="00A526CC"/>
    <w:rsid w:val="00A57AD4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46A6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E225C"/>
    <w:rsid w:val="00BF0F42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61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60B4"/>
    <w:rsid w:val="00FC77DE"/>
    <w:rsid w:val="00FD19CB"/>
    <w:rsid w:val="00FD660D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  <w:style w:type="character" w:customStyle="1" w:styleId="gstkn">
    <w:name w:val="gs_tkn"/>
    <w:basedOn w:val="a0"/>
    <w:rsid w:val="00361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D151-8B3F-41B1-8E0E-04B4422B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2025-11-20T16:30:00Z</dcterms:created>
  <dcterms:modified xsi:type="dcterms:W3CDTF">2025-11-20T23:30:00Z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